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63FA28" w14:textId="34237787" w:rsidR="00DF0EDE" w:rsidRDefault="00DF0EDE" w:rsidP="00DF0E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TSG-SA3 Meeting #10</w:t>
      </w:r>
      <w:r w:rsidR="00BF7378">
        <w:rPr>
          <w:rFonts w:hint="eastAsia"/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B2AEE" w:rsidRPr="001B2AEE">
        <w:rPr>
          <w:b/>
          <w:i/>
          <w:noProof/>
          <w:sz w:val="28"/>
        </w:rPr>
        <w:t>S3-2</w:t>
      </w:r>
      <w:r w:rsidR="00BF7378">
        <w:rPr>
          <w:rFonts w:hint="eastAsia"/>
          <w:b/>
          <w:i/>
          <w:noProof/>
          <w:sz w:val="28"/>
          <w:lang w:eastAsia="zh-CN"/>
        </w:rPr>
        <w:t>1</w:t>
      </w:r>
      <w:r w:rsidR="005E3C5F">
        <w:rPr>
          <w:rFonts w:hint="eastAsia"/>
          <w:b/>
          <w:i/>
          <w:noProof/>
          <w:sz w:val="28"/>
          <w:lang w:eastAsia="zh-CN"/>
        </w:rPr>
        <w:t>0184</w:t>
      </w:r>
    </w:p>
    <w:p w14:paraId="5BE4DADC" w14:textId="12D79B5A" w:rsidR="0010401F" w:rsidRPr="008946BE" w:rsidRDefault="00BF7378" w:rsidP="00BF737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/>
          <w:b/>
          <w:noProof/>
          <w:sz w:val="24"/>
        </w:rPr>
        <w:t>e-meeting, 18 – 29 January 2021</w:t>
      </w:r>
    </w:p>
    <w:p w14:paraId="75AD11FF" w14:textId="74345BB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946BE">
        <w:rPr>
          <w:rFonts w:ascii="Arial" w:hAnsi="Arial" w:hint="eastAsia"/>
          <w:b/>
          <w:lang w:val="en-US" w:eastAsia="zh-CN"/>
        </w:rPr>
        <w:t>CATT</w:t>
      </w:r>
    </w:p>
    <w:p w14:paraId="0B9848F1" w14:textId="43AE9C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E6629">
        <w:rPr>
          <w:rFonts w:ascii="Arial" w:hAnsi="Arial" w:cs="Arial" w:hint="eastAsia"/>
          <w:b/>
          <w:lang w:eastAsia="zh-CN"/>
        </w:rPr>
        <w:t>Key issue on a</w:t>
      </w:r>
      <w:r w:rsidR="005E6629" w:rsidRPr="005E6629">
        <w:rPr>
          <w:rFonts w:ascii="Arial" w:hAnsi="Arial" w:cs="Arial"/>
          <w:b/>
          <w:lang w:eastAsia="zh-CN"/>
        </w:rPr>
        <w:t>uthorization</w:t>
      </w:r>
      <w:r w:rsidR="005E6629">
        <w:rPr>
          <w:rFonts w:ascii="Arial" w:hAnsi="Arial" w:cs="Arial" w:hint="eastAsia"/>
          <w:b/>
          <w:lang w:eastAsia="zh-CN"/>
        </w:rPr>
        <w:t xml:space="preserve"> revocation</w:t>
      </w:r>
      <w:r w:rsidR="00CC31AF" w:rsidRPr="00CC31AF">
        <w:rPr>
          <w:rFonts w:ascii="Arial" w:hAnsi="Arial" w:hint="eastAsia"/>
          <w:b/>
          <w:lang w:val="en-US" w:eastAsia="zh-CN"/>
        </w:rPr>
        <w:t xml:space="preserve"> in TR 33.839</w:t>
      </w:r>
    </w:p>
    <w:p w14:paraId="6C330F3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DB2CEE" w14:textId="017EACE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946BE">
        <w:rPr>
          <w:rFonts w:ascii="Arial" w:hAnsi="Arial" w:hint="eastAsia"/>
          <w:b/>
          <w:lang w:eastAsia="zh-CN"/>
        </w:rPr>
        <w:t>5.8</w:t>
      </w:r>
    </w:p>
    <w:p w14:paraId="5C57AE2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AC10C93" w14:textId="51A6B0AC" w:rsidR="00C022E3" w:rsidRPr="005628B2" w:rsidRDefault="008946BE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>
        <w:rPr>
          <w:rFonts w:hint="eastAsia"/>
          <w:b/>
          <w:i/>
          <w:lang w:eastAsia="zh-CN"/>
        </w:rPr>
        <w:t xml:space="preserve">It is proposed to </w:t>
      </w:r>
      <w:r w:rsidR="00CC31AF">
        <w:rPr>
          <w:rFonts w:hint="eastAsia"/>
          <w:b/>
          <w:i/>
          <w:lang w:eastAsia="zh-CN"/>
        </w:rPr>
        <w:t>add</w:t>
      </w:r>
      <w:r w:rsidR="00CC31AF" w:rsidRPr="00CC31AF">
        <w:rPr>
          <w:b/>
          <w:i/>
          <w:lang w:eastAsia="zh-CN"/>
        </w:rPr>
        <w:t xml:space="preserve"> </w:t>
      </w:r>
      <w:r w:rsidR="005E6629">
        <w:rPr>
          <w:rFonts w:hint="eastAsia"/>
          <w:b/>
          <w:i/>
          <w:lang w:eastAsia="zh-CN"/>
        </w:rPr>
        <w:t xml:space="preserve">a </w:t>
      </w:r>
      <w:r w:rsidR="00CC31AF" w:rsidRPr="00CC31AF">
        <w:rPr>
          <w:rFonts w:hint="eastAsia"/>
          <w:b/>
          <w:i/>
          <w:lang w:eastAsia="zh-CN"/>
        </w:rPr>
        <w:t xml:space="preserve">new </w:t>
      </w:r>
      <w:r w:rsidR="005E6629">
        <w:rPr>
          <w:rFonts w:hint="eastAsia"/>
          <w:b/>
          <w:i/>
          <w:lang w:eastAsia="zh-CN"/>
        </w:rPr>
        <w:t>key issue</w:t>
      </w:r>
      <w:r w:rsidR="00CC31AF" w:rsidRPr="00CC31AF">
        <w:rPr>
          <w:rFonts w:hint="eastAsia"/>
          <w:b/>
          <w:i/>
          <w:lang w:eastAsia="zh-CN"/>
        </w:rPr>
        <w:t xml:space="preserve"> </w:t>
      </w:r>
      <w:r w:rsidR="00CC31AF">
        <w:rPr>
          <w:rFonts w:hint="eastAsia"/>
          <w:b/>
          <w:i/>
          <w:lang w:eastAsia="zh-CN"/>
        </w:rPr>
        <w:t>in TR 33.839</w:t>
      </w:r>
      <w:r>
        <w:rPr>
          <w:rFonts w:hint="eastAsia"/>
          <w:b/>
          <w:i/>
          <w:lang w:eastAsia="zh-CN"/>
        </w:rPr>
        <w:t xml:space="preserve">. </w:t>
      </w:r>
      <w:r w:rsidRPr="00D315A1">
        <w:rPr>
          <w:b/>
          <w:i/>
          <w:lang w:eastAsia="zh-CN"/>
        </w:rPr>
        <w:t>SA3 is kindly requested to</w:t>
      </w:r>
      <w:r>
        <w:rPr>
          <w:rFonts w:hint="eastAsia"/>
          <w:b/>
          <w:i/>
          <w:lang w:eastAsia="zh-CN"/>
        </w:rPr>
        <w:t xml:space="preserve"> approve this contribution.</w:t>
      </w:r>
    </w:p>
    <w:p w14:paraId="4B0C274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C4C0B17" w14:textId="7F1692DE" w:rsidR="0005326A" w:rsidRDefault="0005326A" w:rsidP="0005326A">
      <w:pPr>
        <w:pStyle w:val="Reference"/>
        <w:rPr>
          <w:lang w:eastAsia="zh-CN"/>
        </w:rPr>
      </w:pPr>
      <w:r w:rsidRPr="00FC7432">
        <w:t>[1]</w:t>
      </w:r>
      <w:r w:rsidRPr="00FC7432">
        <w:tab/>
      </w:r>
      <w:r w:rsidR="00184524" w:rsidRPr="00F7131B">
        <w:t xml:space="preserve">3GPP </w:t>
      </w:r>
      <w:r w:rsidR="00E22A92" w:rsidRPr="00F7131B">
        <w:t>T</w:t>
      </w:r>
      <w:r w:rsidR="00E22A92">
        <w:rPr>
          <w:rFonts w:hint="eastAsia"/>
          <w:lang w:eastAsia="zh-CN"/>
        </w:rPr>
        <w:t>R</w:t>
      </w:r>
      <w:r w:rsidR="00E22A92" w:rsidRPr="00F7131B">
        <w:t xml:space="preserve"> </w:t>
      </w:r>
      <w:r w:rsidR="00184524">
        <w:rPr>
          <w:rFonts w:hint="eastAsia"/>
          <w:lang w:eastAsia="zh-CN"/>
        </w:rPr>
        <w:t>33</w:t>
      </w:r>
      <w:r w:rsidR="00184524" w:rsidRPr="00F7131B">
        <w:rPr>
          <w:rFonts w:hint="eastAsia"/>
          <w:lang w:eastAsia="zh-CN"/>
        </w:rPr>
        <w:t>.</w:t>
      </w:r>
      <w:r w:rsidR="00184524">
        <w:rPr>
          <w:rFonts w:hint="eastAsia"/>
          <w:lang w:eastAsia="zh-CN"/>
        </w:rPr>
        <w:t>839</w:t>
      </w:r>
      <w:r w:rsidR="00184524" w:rsidRPr="00F7131B">
        <w:rPr>
          <w:rFonts w:hint="eastAsia"/>
          <w:lang w:eastAsia="zh-CN"/>
        </w:rPr>
        <w:t>, v</w:t>
      </w:r>
      <w:r w:rsidR="00184524">
        <w:rPr>
          <w:rFonts w:hint="eastAsia"/>
          <w:lang w:eastAsia="zh-CN"/>
        </w:rPr>
        <w:t>0</w:t>
      </w:r>
      <w:r w:rsidR="00184524" w:rsidRPr="00F7131B">
        <w:rPr>
          <w:rFonts w:hint="eastAsia"/>
          <w:lang w:eastAsia="zh-CN"/>
        </w:rPr>
        <w:t>.</w:t>
      </w:r>
      <w:r w:rsidR="00912D04">
        <w:rPr>
          <w:rFonts w:hint="eastAsia"/>
          <w:lang w:eastAsia="zh-CN"/>
        </w:rPr>
        <w:t>3</w:t>
      </w:r>
      <w:r w:rsidR="00184524" w:rsidRPr="00F7131B">
        <w:rPr>
          <w:rFonts w:hint="eastAsia"/>
          <w:lang w:eastAsia="zh-CN"/>
        </w:rPr>
        <w:t>.0</w:t>
      </w:r>
    </w:p>
    <w:p w14:paraId="7C523696" w14:textId="77777777" w:rsidR="00C022E3" w:rsidRDefault="00C022E3">
      <w:pPr>
        <w:pStyle w:val="1"/>
      </w:pPr>
      <w:r>
        <w:t>3</w:t>
      </w:r>
      <w:r>
        <w:tab/>
        <w:t>Rationale</w:t>
      </w:r>
    </w:p>
    <w:p w14:paraId="5C97EBA5" w14:textId="58C31B7E" w:rsidR="003532A3" w:rsidRDefault="0017518D" w:rsidP="00305AC7">
      <w:pPr>
        <w:jc w:val="both"/>
        <w:rPr>
          <w:noProof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TS 33.501, both the </w:t>
      </w:r>
      <w:r w:rsidRPr="00370ACB">
        <w:rPr>
          <w:noProof/>
          <w:lang w:eastAsia="zh-CN"/>
        </w:rPr>
        <w:t>DN-AAA server</w:t>
      </w:r>
      <w:r>
        <w:rPr>
          <w:rFonts w:hint="eastAsia"/>
          <w:noProof/>
          <w:lang w:eastAsia="zh-CN"/>
        </w:rPr>
        <w:t xml:space="preserve"> and the AAA-S for slice specific support s</w:t>
      </w:r>
      <w:r>
        <w:rPr>
          <w:noProof/>
          <w:lang w:eastAsia="zh-CN"/>
        </w:rPr>
        <w:t>econdary authentication</w:t>
      </w:r>
      <w:r w:rsidR="00101006"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authorization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revocation procedure</w:t>
      </w:r>
      <w:r>
        <w:rPr>
          <w:rFonts w:hint="eastAsia"/>
          <w:noProof/>
          <w:lang w:eastAsia="zh-CN"/>
        </w:rPr>
        <w:t xml:space="preserve">. </w:t>
      </w:r>
    </w:p>
    <w:p w14:paraId="14C4B381" w14:textId="1711259E" w:rsidR="00C05CE4" w:rsidRDefault="00C05CE4" w:rsidP="00305AC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the current </w:t>
      </w:r>
      <w:r w:rsidR="00CC31AF">
        <w:rPr>
          <w:rFonts w:hint="eastAsia"/>
          <w:lang w:eastAsia="zh-CN"/>
        </w:rPr>
        <w:t>TR 33.839</w:t>
      </w:r>
      <w:r>
        <w:rPr>
          <w:rFonts w:hint="eastAsia"/>
          <w:lang w:eastAsia="zh-CN"/>
        </w:rPr>
        <w:t xml:space="preserve">, </w:t>
      </w:r>
      <w:r w:rsidR="00CC31AF">
        <w:rPr>
          <w:rFonts w:hint="eastAsia"/>
          <w:lang w:eastAsia="zh-CN"/>
        </w:rPr>
        <w:t xml:space="preserve">several solutions </w:t>
      </w:r>
      <w:r w:rsidR="0017518D">
        <w:rPr>
          <w:rFonts w:hint="eastAsia"/>
          <w:lang w:eastAsia="zh-CN"/>
        </w:rPr>
        <w:t xml:space="preserve">address the </w:t>
      </w:r>
      <w:r w:rsidR="0017518D">
        <w:rPr>
          <w:lang w:eastAsia="zh-CN"/>
        </w:rPr>
        <w:t>authentication</w:t>
      </w:r>
      <w:r w:rsidR="0017518D">
        <w:rPr>
          <w:rFonts w:hint="eastAsia"/>
          <w:lang w:eastAsia="zh-CN"/>
        </w:rPr>
        <w:t xml:space="preserve"> and authorization issue for EDN. </w:t>
      </w:r>
      <w:r w:rsidR="0017518D">
        <w:rPr>
          <w:lang w:eastAsia="zh-CN"/>
        </w:rPr>
        <w:t>S</w:t>
      </w:r>
      <w:r w:rsidR="0017518D">
        <w:rPr>
          <w:rFonts w:hint="eastAsia"/>
          <w:lang w:eastAsia="zh-CN"/>
        </w:rPr>
        <w:t xml:space="preserve">ome are </w:t>
      </w:r>
      <w:r w:rsidR="00CC31AF">
        <w:rPr>
          <w:rFonts w:hint="eastAsia"/>
          <w:lang w:eastAsia="zh-CN"/>
        </w:rPr>
        <w:t xml:space="preserve">based on the </w:t>
      </w:r>
      <w:r w:rsidR="00CC31AF">
        <w:rPr>
          <w:noProof/>
          <w:lang w:eastAsia="zh-CN"/>
        </w:rPr>
        <w:t>secondary</w:t>
      </w:r>
      <w:r w:rsidR="003532A3" w:rsidRPr="003532A3">
        <w:rPr>
          <w:lang w:eastAsia="zh-CN"/>
        </w:rPr>
        <w:t xml:space="preserve"> </w:t>
      </w:r>
      <w:r w:rsidR="003532A3">
        <w:rPr>
          <w:lang w:eastAsia="zh-CN"/>
        </w:rPr>
        <w:t>authentication</w:t>
      </w:r>
      <w:r w:rsidR="003532A3">
        <w:rPr>
          <w:rFonts w:hint="eastAsia"/>
          <w:lang w:eastAsia="zh-CN"/>
        </w:rPr>
        <w:t xml:space="preserve"> and</w:t>
      </w:r>
      <w:r w:rsidR="00CC31AF">
        <w:rPr>
          <w:noProof/>
          <w:lang w:eastAsia="zh-CN"/>
        </w:rPr>
        <w:t xml:space="preserve"> </w:t>
      </w:r>
      <w:r w:rsidR="00CC31AF" w:rsidRPr="00370ACB">
        <w:rPr>
          <w:noProof/>
          <w:lang w:eastAsia="zh-CN"/>
        </w:rPr>
        <w:t>authorization</w:t>
      </w:r>
      <w:r w:rsidR="003532A3">
        <w:rPr>
          <w:rFonts w:hint="eastAsia"/>
          <w:noProof/>
          <w:lang w:eastAsia="zh-CN"/>
        </w:rPr>
        <w:t xml:space="preserve"> method</w:t>
      </w:r>
      <w:r>
        <w:rPr>
          <w:rFonts w:hint="eastAsia"/>
          <w:lang w:eastAsia="zh-CN"/>
        </w:rPr>
        <w:t>.</w:t>
      </w:r>
      <w:r w:rsidR="00CC31AF">
        <w:rPr>
          <w:rFonts w:hint="eastAsia"/>
          <w:lang w:eastAsia="zh-CN"/>
        </w:rPr>
        <w:t xml:space="preserve"> However, the </w:t>
      </w:r>
      <w:r w:rsidR="003532A3">
        <w:rPr>
          <w:noProof/>
          <w:lang w:eastAsia="zh-CN"/>
        </w:rPr>
        <w:t xml:space="preserve">authorization revocation </w:t>
      </w:r>
      <w:r w:rsidR="00CC31AF">
        <w:rPr>
          <w:noProof/>
          <w:lang w:eastAsia="zh-CN"/>
        </w:rPr>
        <w:t>is not s</w:t>
      </w:r>
      <w:r w:rsidR="00CC31AF">
        <w:rPr>
          <w:rFonts w:hint="eastAsia"/>
          <w:noProof/>
          <w:lang w:eastAsia="zh-CN"/>
        </w:rPr>
        <w:t>pecified in TR 33.839.</w:t>
      </w:r>
    </w:p>
    <w:p w14:paraId="3CB0C14D" w14:textId="6772C778" w:rsidR="00CC31AF" w:rsidRDefault="00CC31AF" w:rsidP="00305AC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proposes to</w:t>
      </w:r>
      <w:r w:rsidR="0017518D" w:rsidRPr="0017518D">
        <w:t xml:space="preserve"> </w:t>
      </w:r>
      <w:r w:rsidR="0017518D">
        <w:t>approve the following changes for inclusion in TR 33.839.</w:t>
      </w:r>
      <w:r>
        <w:rPr>
          <w:rFonts w:hint="eastAsia"/>
          <w:noProof/>
          <w:lang w:eastAsia="zh-CN"/>
        </w:rPr>
        <w:t xml:space="preserve"> </w:t>
      </w:r>
    </w:p>
    <w:p w14:paraId="529FC146" w14:textId="77777777" w:rsidR="00C022E3" w:rsidRPr="0095773C" w:rsidRDefault="00C022E3">
      <w:pPr>
        <w:pStyle w:val="1"/>
        <w:rPr>
          <w:lang w:val="en-US"/>
        </w:rPr>
      </w:pPr>
      <w:r>
        <w:t>4</w:t>
      </w:r>
      <w:r>
        <w:tab/>
        <w:t>Detailed proposal</w:t>
      </w:r>
    </w:p>
    <w:p w14:paraId="3A86BFCE" w14:textId="5B1720AA" w:rsidR="00335A35" w:rsidRDefault="008E0D4C" w:rsidP="00335A35">
      <w:pPr>
        <w:jc w:val="center"/>
        <w:rPr>
          <w:color w:val="FF0000"/>
          <w:sz w:val="32"/>
          <w:szCs w:val="32"/>
          <w:lang w:eastAsia="zh-CN"/>
        </w:rPr>
      </w:pPr>
      <w:r w:rsidRPr="001342D8">
        <w:rPr>
          <w:color w:val="FF0000"/>
          <w:sz w:val="32"/>
          <w:szCs w:val="32"/>
          <w:highlight w:val="yellow"/>
          <w:lang w:eastAsia="zh-CN"/>
        </w:rPr>
        <w:t>***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>***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ab/>
      </w:r>
      <w:r w:rsidR="00620F91">
        <w:rPr>
          <w:rFonts w:hint="eastAsia"/>
          <w:color w:val="FF0000"/>
          <w:sz w:val="32"/>
          <w:szCs w:val="32"/>
          <w:highlight w:val="yellow"/>
          <w:lang w:eastAsia="zh-CN"/>
        </w:rPr>
        <w:t>FIRST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 xml:space="preserve"> OF </w:t>
      </w:r>
      <w:r w:rsidR="004D7CB0" w:rsidRPr="001342D8">
        <w:rPr>
          <w:color w:val="FF0000"/>
          <w:sz w:val="32"/>
          <w:szCs w:val="32"/>
          <w:highlight w:val="yellow"/>
          <w:lang w:eastAsia="zh-CN"/>
        </w:rPr>
        <w:t xml:space="preserve">CHANGE 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>***</w:t>
      </w: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</w:p>
    <w:p w14:paraId="25EF0A31" w14:textId="5E8EC127" w:rsidR="001A52E7" w:rsidRPr="00707629" w:rsidRDefault="001A52E7" w:rsidP="001A52E7">
      <w:pPr>
        <w:pStyle w:val="2"/>
        <w:rPr>
          <w:ins w:id="0" w:author="CATT-1" w:date="2020-12-23T14:21:00Z"/>
          <w:b/>
          <w:bCs/>
          <w:lang w:eastAsia="zh-CN"/>
        </w:rPr>
      </w:pPr>
      <w:bookmarkStart w:id="1" w:name="_Toc3556802"/>
      <w:bookmarkStart w:id="2" w:name="_Toc49174584"/>
      <w:proofErr w:type="gramStart"/>
      <w:ins w:id="3" w:author="CATT-1" w:date="2020-12-23T14:21:00Z">
        <w:r w:rsidRPr="00707629">
          <w:t>5.</w:t>
        </w:r>
        <w:r w:rsidRPr="00707629">
          <w:rPr>
            <w:rFonts w:hint="eastAsia"/>
          </w:rPr>
          <w:t>X</w:t>
        </w:r>
        <w:proofErr w:type="gramEnd"/>
        <w:r w:rsidRPr="00707629">
          <w:tab/>
          <w:t>Key Issue #</w:t>
        </w:r>
        <w:r w:rsidRPr="00707629">
          <w:rPr>
            <w:rFonts w:hint="eastAsia"/>
          </w:rPr>
          <w:t>XX</w:t>
        </w:r>
        <w:r w:rsidRPr="00707629">
          <w:t xml:space="preserve">: </w:t>
        </w:r>
      </w:ins>
      <w:bookmarkEnd w:id="1"/>
      <w:bookmarkEnd w:id="2"/>
      <w:ins w:id="4" w:author="CATT-1" w:date="2021-01-09T22:06:00Z">
        <w:r w:rsidR="00682638">
          <w:rPr>
            <w:rFonts w:hint="eastAsia"/>
            <w:noProof/>
            <w:lang w:eastAsia="zh-CN"/>
          </w:rPr>
          <w:t>S</w:t>
        </w:r>
        <w:r w:rsidR="00682638">
          <w:rPr>
            <w:noProof/>
            <w:lang w:eastAsia="zh-CN"/>
          </w:rPr>
          <w:t>econdary authentication</w:t>
        </w:r>
        <w:r w:rsidR="00682638">
          <w:rPr>
            <w:rFonts w:hint="eastAsia"/>
            <w:noProof/>
            <w:lang w:eastAsia="zh-CN"/>
          </w:rPr>
          <w:t xml:space="preserve"> and </w:t>
        </w:r>
        <w:r w:rsidR="00682638">
          <w:rPr>
            <w:noProof/>
            <w:lang w:eastAsia="zh-CN"/>
          </w:rPr>
          <w:t>authorization</w:t>
        </w:r>
        <w:r w:rsidR="00682638">
          <w:rPr>
            <w:rFonts w:hint="eastAsia"/>
            <w:noProof/>
            <w:lang w:eastAsia="zh-CN"/>
          </w:rPr>
          <w:t xml:space="preserve"> </w:t>
        </w:r>
      </w:ins>
      <w:ins w:id="5" w:author="CATT-1" w:date="2021-01-09T22:03:00Z">
        <w:r w:rsidR="00015555">
          <w:rPr>
            <w:noProof/>
            <w:lang w:eastAsia="zh-CN"/>
          </w:rPr>
          <w:t>revocation</w:t>
        </w:r>
        <w:r w:rsidR="00015555">
          <w:rPr>
            <w:rFonts w:hint="eastAsia"/>
            <w:noProof/>
            <w:lang w:eastAsia="zh-CN"/>
          </w:rPr>
          <w:t xml:space="preserve"> for EDN</w:t>
        </w:r>
      </w:ins>
    </w:p>
    <w:p w14:paraId="5E66B1EC" w14:textId="77777777" w:rsidR="001A52E7" w:rsidRDefault="001A52E7" w:rsidP="001A52E7">
      <w:pPr>
        <w:pStyle w:val="3"/>
        <w:rPr>
          <w:ins w:id="6" w:author="CATT-1" w:date="2020-12-23T14:21:00Z"/>
          <w:lang w:eastAsia="zh-CN"/>
        </w:rPr>
      </w:pPr>
      <w:bookmarkStart w:id="7" w:name="_Toc3556803"/>
      <w:bookmarkStart w:id="8" w:name="_Toc49174585"/>
      <w:proofErr w:type="gramStart"/>
      <w:ins w:id="9" w:author="CATT-1" w:date="2020-12-23T14:21:00Z">
        <w:r w:rsidRPr="00707629">
          <w:t>5.</w:t>
        </w:r>
        <w:r w:rsidRPr="00707629">
          <w:rPr>
            <w:rFonts w:hint="eastAsia"/>
          </w:rPr>
          <w:t>X</w:t>
        </w:r>
        <w:r w:rsidRPr="00707629">
          <w:t>.1</w:t>
        </w:r>
        <w:proofErr w:type="gramEnd"/>
        <w:r w:rsidRPr="00707629">
          <w:tab/>
          <w:t>Key issue details</w:t>
        </w:r>
        <w:bookmarkEnd w:id="7"/>
        <w:bookmarkEnd w:id="8"/>
      </w:ins>
    </w:p>
    <w:p w14:paraId="24C48673" w14:textId="6A7C413D" w:rsidR="001A52E7" w:rsidRPr="0056292C" w:rsidRDefault="001A52E7" w:rsidP="001A52E7">
      <w:pPr>
        <w:jc w:val="both"/>
        <w:rPr>
          <w:ins w:id="10" w:author="CATT-1" w:date="2020-12-23T14:21:00Z"/>
          <w:lang w:eastAsia="zh-CN"/>
        </w:rPr>
      </w:pPr>
      <w:ins w:id="11" w:author="CATT-1" w:date="2020-12-23T14:21:00Z">
        <w:r>
          <w:rPr>
            <w:lang w:eastAsia="zh-CN"/>
          </w:rPr>
          <w:t>I</w:t>
        </w:r>
        <w:r>
          <w:rPr>
            <w:rFonts w:hint="eastAsia"/>
            <w:lang w:eastAsia="zh-CN"/>
          </w:rPr>
          <w:t xml:space="preserve">n TS 33.501, both the </w:t>
        </w:r>
        <w:r w:rsidRPr="00370ACB">
          <w:rPr>
            <w:noProof/>
            <w:lang w:eastAsia="zh-CN"/>
          </w:rPr>
          <w:t>DN-AAA server</w:t>
        </w:r>
        <w:r>
          <w:rPr>
            <w:rFonts w:hint="eastAsia"/>
            <w:noProof/>
            <w:lang w:eastAsia="zh-CN"/>
          </w:rPr>
          <w:t xml:space="preserve"> and the AAA-S for slice specific support s</w:t>
        </w:r>
        <w:r>
          <w:rPr>
            <w:noProof/>
            <w:lang w:eastAsia="zh-CN"/>
          </w:rPr>
          <w:t>econdary authentication</w:t>
        </w:r>
      </w:ins>
      <w:ins w:id="12" w:author="CATT-1" w:date="2021-01-09T22:05:00Z">
        <w:r w:rsidR="00682638">
          <w:rPr>
            <w:rFonts w:hint="eastAsia"/>
            <w:noProof/>
            <w:lang w:eastAsia="zh-CN"/>
          </w:rPr>
          <w:t xml:space="preserve"> and </w:t>
        </w:r>
      </w:ins>
      <w:ins w:id="13" w:author="CATT-1" w:date="2020-12-23T14:21:00Z">
        <w:r>
          <w:rPr>
            <w:noProof/>
            <w:lang w:eastAsia="zh-CN"/>
          </w:rPr>
          <w:t>authorization</w:t>
        </w:r>
        <w:r>
          <w:rPr>
            <w:rFonts w:hint="eastAsia"/>
            <w:noProof/>
            <w:lang w:eastAsia="zh-CN"/>
          </w:rPr>
          <w:t xml:space="preserve"> </w:t>
        </w:r>
        <w:r>
          <w:rPr>
            <w:noProof/>
            <w:lang w:eastAsia="zh-CN"/>
          </w:rPr>
          <w:t>revocation procedure</w:t>
        </w:r>
        <w:r>
          <w:rPr>
            <w:rFonts w:hint="eastAsia"/>
            <w:noProof/>
            <w:lang w:eastAsia="zh-CN"/>
          </w:rPr>
          <w:t xml:space="preserve">. </w:t>
        </w:r>
        <w:r>
          <w:rPr>
            <w:rFonts w:hint="eastAsia"/>
            <w:lang w:eastAsia="zh-CN"/>
          </w:rPr>
          <w:t xml:space="preserve">As </w:t>
        </w:r>
        <w:proofErr w:type="spellStart"/>
        <w:r>
          <w:rPr>
            <w:rFonts w:hint="eastAsia"/>
            <w:lang w:eastAsia="zh-CN"/>
          </w:rPr>
          <w:t>specificed</w:t>
        </w:r>
        <w:proofErr w:type="spellEnd"/>
        <w:r>
          <w:rPr>
            <w:rFonts w:hint="eastAsia"/>
            <w:lang w:eastAsia="zh-CN"/>
          </w:rPr>
          <w:t xml:space="preserve"> in the current TR 33.839, several solutions address the </w:t>
        </w:r>
        <w:r>
          <w:rPr>
            <w:lang w:eastAsia="zh-CN"/>
          </w:rPr>
          <w:t>authentication</w:t>
        </w:r>
        <w:r>
          <w:rPr>
            <w:rFonts w:hint="eastAsia"/>
            <w:lang w:eastAsia="zh-CN"/>
          </w:rPr>
          <w:t xml:space="preserve"> and authorization issue for EDN. 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ome are based on the </w:t>
        </w:r>
        <w:r>
          <w:rPr>
            <w:noProof/>
            <w:lang w:eastAsia="zh-CN"/>
          </w:rPr>
          <w:t xml:space="preserve">secondary </w:t>
        </w:r>
      </w:ins>
      <w:ins w:id="14" w:author="CATT-1" w:date="2021-01-09T22:06:00Z">
        <w:r w:rsidR="00682638">
          <w:rPr>
            <w:noProof/>
            <w:lang w:eastAsia="zh-CN"/>
          </w:rPr>
          <w:t>authentication</w:t>
        </w:r>
        <w:r w:rsidR="00682638">
          <w:rPr>
            <w:rFonts w:hint="eastAsia"/>
            <w:noProof/>
            <w:lang w:eastAsia="zh-CN"/>
          </w:rPr>
          <w:t xml:space="preserve"> and </w:t>
        </w:r>
        <w:r w:rsidR="00682638">
          <w:rPr>
            <w:noProof/>
            <w:lang w:eastAsia="zh-CN"/>
          </w:rPr>
          <w:t>authorization</w:t>
        </w:r>
      </w:ins>
      <w:ins w:id="15" w:author="CATT-1" w:date="2020-12-23T14:21:00Z">
        <w:r>
          <w:rPr>
            <w:rFonts w:hint="eastAsia"/>
            <w:lang w:eastAsia="zh-CN"/>
          </w:rPr>
          <w:t xml:space="preserve">. However, the 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>econdary authentication</w:t>
        </w:r>
      </w:ins>
      <w:ins w:id="16" w:author="CATT-1" w:date="2021-01-09T22:05:00Z">
        <w:r w:rsidR="00682638">
          <w:rPr>
            <w:rFonts w:hint="eastAsia"/>
            <w:noProof/>
            <w:lang w:eastAsia="zh-CN"/>
          </w:rPr>
          <w:t xml:space="preserve"> and </w:t>
        </w:r>
      </w:ins>
      <w:ins w:id="17" w:author="CATT-1" w:date="2020-12-23T14:21:00Z">
        <w:r>
          <w:rPr>
            <w:noProof/>
            <w:lang w:eastAsia="zh-CN"/>
          </w:rPr>
          <w:t>authorization revocation is not s</w:t>
        </w:r>
        <w:r>
          <w:rPr>
            <w:rFonts w:hint="eastAsia"/>
            <w:noProof/>
            <w:lang w:eastAsia="zh-CN"/>
          </w:rPr>
          <w:t>pecified in TR 33.839 .</w:t>
        </w:r>
      </w:ins>
    </w:p>
    <w:p w14:paraId="2266A9D8" w14:textId="77777777" w:rsidR="001A52E7" w:rsidRDefault="001A52E7" w:rsidP="001A52E7">
      <w:pPr>
        <w:pStyle w:val="3"/>
        <w:rPr>
          <w:ins w:id="18" w:author="CATT-1" w:date="2020-12-23T14:21:00Z"/>
          <w:lang w:eastAsia="zh-CN"/>
        </w:rPr>
      </w:pPr>
      <w:bookmarkStart w:id="19" w:name="_Toc49174586"/>
      <w:proofErr w:type="gramStart"/>
      <w:ins w:id="20" w:author="CATT-1" w:date="2020-12-23T14:21:00Z">
        <w:r w:rsidRPr="00707629">
          <w:t>5.</w:t>
        </w:r>
        <w:r w:rsidRPr="00707629">
          <w:rPr>
            <w:rFonts w:hint="eastAsia"/>
            <w:lang w:eastAsia="zh-CN"/>
          </w:rPr>
          <w:t>X</w:t>
        </w:r>
        <w:r w:rsidRPr="00707629">
          <w:t>.2</w:t>
        </w:r>
        <w:proofErr w:type="gramEnd"/>
        <w:r w:rsidRPr="00707629">
          <w:tab/>
          <w:t>Security threat</w:t>
        </w:r>
        <w:bookmarkEnd w:id="19"/>
        <w:r w:rsidRPr="00707629">
          <w:rPr>
            <w:rFonts w:hint="eastAsia"/>
            <w:lang w:eastAsia="zh-CN"/>
          </w:rPr>
          <w:t>s</w:t>
        </w:r>
      </w:ins>
    </w:p>
    <w:p w14:paraId="578E828F" w14:textId="7DA299ED" w:rsidR="001A52E7" w:rsidRDefault="001A52E7" w:rsidP="001A52E7">
      <w:pPr>
        <w:rPr>
          <w:ins w:id="21" w:author="CATT-1" w:date="2020-12-23T14:21:00Z"/>
          <w:noProof/>
          <w:lang w:eastAsia="zh-CN"/>
        </w:rPr>
      </w:pPr>
      <w:ins w:id="22" w:author="CATT-1" w:date="2020-12-23T14:21:00Z">
        <w:r>
          <w:rPr>
            <w:rFonts w:hint="eastAsia"/>
            <w:lang w:eastAsia="zh-CN"/>
          </w:rPr>
          <w:t xml:space="preserve">If </w:t>
        </w:r>
      </w:ins>
      <w:ins w:id="23" w:author="CATT-1" w:date="2021-01-09T22:06:00Z">
        <w:r w:rsidR="007D6192">
          <w:rPr>
            <w:rFonts w:hint="eastAsia"/>
            <w:noProof/>
            <w:lang w:eastAsia="zh-CN"/>
          </w:rPr>
          <w:t>s</w:t>
        </w:r>
        <w:r w:rsidR="007D6192">
          <w:rPr>
            <w:noProof/>
            <w:lang w:eastAsia="zh-CN"/>
          </w:rPr>
          <w:t>econdary authentication</w:t>
        </w:r>
        <w:r w:rsidR="007D6192">
          <w:rPr>
            <w:rFonts w:hint="eastAsia"/>
            <w:noProof/>
            <w:lang w:eastAsia="zh-CN"/>
          </w:rPr>
          <w:t xml:space="preserve"> and </w:t>
        </w:r>
      </w:ins>
      <w:ins w:id="24" w:author="CATT-1" w:date="2020-12-23T14:21:00Z">
        <w:r>
          <w:rPr>
            <w:noProof/>
            <w:lang w:eastAsia="zh-CN"/>
          </w:rPr>
          <w:t>authorization revocation</w:t>
        </w:r>
        <w:r>
          <w:rPr>
            <w:rFonts w:hint="eastAsia"/>
            <w:noProof/>
            <w:lang w:eastAsia="zh-CN"/>
          </w:rPr>
          <w:t xml:space="preserve"> is not supported, t</w:t>
        </w:r>
        <w:r w:rsidRPr="00594DFF">
          <w:rPr>
            <w:noProof/>
            <w:lang w:eastAsia="zh-CN"/>
          </w:rPr>
          <w:t xml:space="preserve">he authentication and authorization </w:t>
        </w:r>
        <w:r>
          <w:rPr>
            <w:rFonts w:hint="eastAsia"/>
            <w:noProof/>
            <w:lang w:eastAsia="zh-CN"/>
          </w:rPr>
          <w:t xml:space="preserve">processing </w:t>
        </w:r>
        <w:r w:rsidRPr="00594DFF">
          <w:rPr>
            <w:noProof/>
            <w:lang w:eastAsia="zh-CN"/>
          </w:rPr>
          <w:t>logic of the edge computing network will be inconsistent with the</w:t>
        </w:r>
        <w:r>
          <w:rPr>
            <w:rFonts w:hint="eastAsia"/>
            <w:noProof/>
            <w:lang w:eastAsia="zh-CN"/>
          </w:rPr>
          <w:t xml:space="preserve"> other</w:t>
        </w:r>
        <w:r w:rsidRPr="00594DFF">
          <w:rPr>
            <w:noProof/>
            <w:lang w:eastAsia="zh-CN"/>
          </w:rPr>
          <w:t xml:space="preserve"> external data network. </w:t>
        </w:r>
      </w:ins>
    </w:p>
    <w:p w14:paraId="11337F8B" w14:textId="22FAA7E8" w:rsidR="001A52E7" w:rsidRPr="00594DFF" w:rsidRDefault="001A52E7" w:rsidP="001A52E7">
      <w:pPr>
        <w:rPr>
          <w:ins w:id="25" w:author="CATT-1" w:date="2020-12-23T14:21:00Z"/>
          <w:lang w:eastAsia="zh-CN"/>
        </w:rPr>
      </w:pPr>
      <w:ins w:id="26" w:author="CATT-1" w:date="2020-12-23T14:21:00Z">
        <w:r w:rsidRPr="00594DFF">
          <w:rPr>
            <w:noProof/>
            <w:lang w:eastAsia="zh-CN"/>
          </w:rPr>
          <w:t xml:space="preserve">The edge computing network will always be open to some </w:t>
        </w:r>
      </w:ins>
      <w:ins w:id="27" w:author="CATT-1" w:date="2021-01-09T22:07:00Z">
        <w:r w:rsidR="007D6192">
          <w:rPr>
            <w:rFonts w:hint="eastAsia"/>
            <w:noProof/>
            <w:lang w:eastAsia="zh-CN"/>
          </w:rPr>
          <w:t xml:space="preserve">no longer </w:t>
        </w:r>
      </w:ins>
      <w:ins w:id="28" w:author="CATT-1" w:date="2020-12-23T14:21:00Z">
        <w:r w:rsidRPr="00594DFF">
          <w:rPr>
            <w:noProof/>
            <w:lang w:eastAsia="zh-CN"/>
          </w:rPr>
          <w:t>unauthorized users</w:t>
        </w:r>
      </w:ins>
      <w:ins w:id="29" w:author="CATT-1" w:date="2021-01-09T22:08:00Z">
        <w:r w:rsidR="007D6192">
          <w:rPr>
            <w:rFonts w:hint="eastAsia"/>
            <w:noProof/>
            <w:lang w:eastAsia="zh-CN"/>
          </w:rPr>
          <w:t xml:space="preserve"> </w:t>
        </w:r>
      </w:ins>
      <w:ins w:id="30" w:author="CATT-1" w:date="2021-01-09T22:10:00Z">
        <w:r w:rsidR="007D6192">
          <w:rPr>
            <w:rFonts w:hint="eastAsia"/>
            <w:noProof/>
            <w:lang w:eastAsia="zh-CN"/>
          </w:rPr>
          <w:t xml:space="preserve"> (</w:t>
        </w:r>
        <w:r w:rsidR="007D6192" w:rsidRPr="00594DFF">
          <w:rPr>
            <w:noProof/>
            <w:lang w:eastAsia="zh-CN"/>
          </w:rPr>
          <w:t>used to be an authorized user</w:t>
        </w:r>
        <w:r w:rsidR="007D6192">
          <w:rPr>
            <w:rFonts w:hint="eastAsia"/>
            <w:noProof/>
            <w:lang w:eastAsia="zh-CN"/>
          </w:rPr>
          <w:t xml:space="preserve"> for long time ago ) </w:t>
        </w:r>
      </w:ins>
      <w:ins w:id="31" w:author="CATT-1" w:date="2021-01-09T22:08:00Z">
        <w:r w:rsidR="007D6192">
          <w:rPr>
            <w:rFonts w:hint="eastAsia"/>
            <w:noProof/>
            <w:lang w:eastAsia="zh-CN"/>
          </w:rPr>
          <w:t xml:space="preserve">or </w:t>
        </w:r>
      </w:ins>
      <w:ins w:id="32" w:author="CATT-1" w:date="2021-01-09T22:10:00Z">
        <w:r w:rsidR="007D6192">
          <w:rPr>
            <w:rFonts w:hint="eastAsia"/>
            <w:noProof/>
            <w:lang w:eastAsia="zh-CN"/>
          </w:rPr>
          <w:t>those</w:t>
        </w:r>
      </w:ins>
      <w:ins w:id="33" w:author="CATT-1" w:date="2021-01-09T22:09:00Z">
        <w:r w:rsidR="007D6192">
          <w:rPr>
            <w:rFonts w:hint="eastAsia"/>
            <w:noProof/>
            <w:lang w:eastAsia="zh-CN"/>
          </w:rPr>
          <w:t xml:space="preserve"> who move to other </w:t>
        </w:r>
        <w:r w:rsidR="007D6192" w:rsidRPr="007D6192">
          <w:rPr>
            <w:noProof/>
            <w:lang w:eastAsia="zh-CN"/>
          </w:rPr>
          <w:t>areas</w:t>
        </w:r>
      </w:ins>
      <w:ins w:id="34" w:author="CATT-1" w:date="2020-12-23T14:22:00Z">
        <w:r w:rsidR="007114FB">
          <w:rPr>
            <w:rFonts w:hint="eastAsia"/>
            <w:noProof/>
            <w:lang w:eastAsia="zh-CN"/>
          </w:rPr>
          <w:t>.</w:t>
        </w:r>
      </w:ins>
      <w:ins w:id="35" w:author="CATT-1" w:date="2020-12-23T14:21:00Z">
        <w:r w:rsidRPr="00594DFF">
          <w:rPr>
            <w:noProof/>
            <w:lang w:eastAsia="zh-CN"/>
          </w:rPr>
          <w:t xml:space="preserve"> </w:t>
        </w:r>
      </w:ins>
      <w:ins w:id="36" w:author="CATT-1" w:date="2020-12-23T14:22:00Z">
        <w:r w:rsidR="007114FB">
          <w:rPr>
            <w:rFonts w:hint="eastAsia"/>
            <w:noProof/>
            <w:lang w:eastAsia="zh-CN"/>
          </w:rPr>
          <w:t>I</w:t>
        </w:r>
      </w:ins>
      <w:ins w:id="37" w:author="CATT-1" w:date="2020-12-23T14:21:00Z">
        <w:r>
          <w:rPr>
            <w:rFonts w:hint="eastAsia"/>
            <w:noProof/>
            <w:lang w:eastAsia="zh-CN"/>
          </w:rPr>
          <w:t xml:space="preserve">t will lead to </w:t>
        </w:r>
        <w:r w:rsidRPr="00594DFF">
          <w:rPr>
            <w:noProof/>
            <w:lang w:eastAsia="zh-CN"/>
          </w:rPr>
          <w:t xml:space="preserve">consumption of network resources, and may also cause some users who have changed their </w:t>
        </w:r>
        <w:r>
          <w:rPr>
            <w:rFonts w:hint="eastAsia"/>
            <w:noProof/>
            <w:lang w:eastAsia="zh-CN"/>
          </w:rPr>
          <w:t>subscriprion</w:t>
        </w:r>
        <w:r w:rsidRPr="00594DFF">
          <w:rPr>
            <w:noProof/>
            <w:lang w:eastAsia="zh-CN"/>
          </w:rPr>
          <w:t xml:space="preserve"> to continue to use edge computing services.</w:t>
        </w:r>
      </w:ins>
    </w:p>
    <w:p w14:paraId="7FB0B7EE" w14:textId="37AF2970" w:rsidR="001A52E7" w:rsidRPr="00707629" w:rsidRDefault="001A52E7" w:rsidP="001A52E7">
      <w:pPr>
        <w:pStyle w:val="3"/>
        <w:rPr>
          <w:ins w:id="38" w:author="CATT-1" w:date="2020-12-23T14:21:00Z"/>
          <w:lang w:eastAsia="zh-CN"/>
        </w:rPr>
      </w:pPr>
      <w:bookmarkStart w:id="39" w:name="_Toc49174587"/>
      <w:proofErr w:type="gramStart"/>
      <w:ins w:id="40" w:author="CATT-1" w:date="2020-12-23T14:21:00Z">
        <w:r w:rsidRPr="00707629">
          <w:t>5.</w:t>
        </w:r>
        <w:r w:rsidRPr="00707629">
          <w:rPr>
            <w:rFonts w:hint="eastAsia"/>
            <w:lang w:eastAsia="zh-CN"/>
          </w:rPr>
          <w:t>X</w:t>
        </w:r>
        <w:r w:rsidRPr="00707629">
          <w:t>.3</w:t>
        </w:r>
        <w:proofErr w:type="gramEnd"/>
        <w:r w:rsidRPr="00707629">
          <w:tab/>
          <w:t>Potential security requirements</w:t>
        </w:r>
        <w:bookmarkEnd w:id="39"/>
      </w:ins>
    </w:p>
    <w:p w14:paraId="398D2DC2" w14:textId="77777777" w:rsidR="001A52E7" w:rsidRDefault="001A52E7" w:rsidP="001A52E7">
      <w:pPr>
        <w:rPr>
          <w:ins w:id="41" w:author="CATT-1" w:date="2020-12-23T14:21:00Z"/>
          <w:noProof/>
          <w:lang w:eastAsia="zh-CN"/>
        </w:rPr>
      </w:pPr>
      <w:ins w:id="42" w:author="CATT-1" w:date="2020-12-23T14:21:00Z">
        <w:r w:rsidRPr="00707629">
          <w:rPr>
            <w:rFonts w:hint="eastAsia"/>
          </w:rPr>
          <w:t>It</w:t>
        </w:r>
        <w:r w:rsidRPr="00707629">
          <w:t xml:space="preserve"> needs </w:t>
        </w:r>
        <w:r w:rsidRPr="00707629">
          <w:rPr>
            <w:rFonts w:hint="eastAsia"/>
          </w:rPr>
          <w:t>to</w:t>
        </w:r>
        <w:r>
          <w:rPr>
            <w:rFonts w:hint="eastAsia"/>
            <w:lang w:eastAsia="zh-CN"/>
          </w:rPr>
          <w:t xml:space="preserve"> support </w:t>
        </w:r>
        <w:r>
          <w:rPr>
            <w:noProof/>
            <w:lang w:eastAsia="zh-CN"/>
          </w:rPr>
          <w:t>authorization revocation</w:t>
        </w:r>
        <w:r w:rsidRPr="00594DFF">
          <w:rPr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 xml:space="preserve">for </w:t>
        </w:r>
        <w:r w:rsidRPr="00594DFF">
          <w:rPr>
            <w:noProof/>
            <w:lang w:eastAsia="zh-CN"/>
          </w:rPr>
          <w:t>edge computing</w:t>
        </w:r>
        <w:r>
          <w:rPr>
            <w:rFonts w:hint="eastAsia"/>
            <w:noProof/>
            <w:lang w:eastAsia="zh-CN"/>
          </w:rPr>
          <w:t xml:space="preserve"> network.</w:t>
        </w:r>
      </w:ins>
    </w:p>
    <w:p w14:paraId="78212E89" w14:textId="0BE91157" w:rsidR="001A52E7" w:rsidRPr="00D205BE" w:rsidRDefault="001A52E7" w:rsidP="001A52E7">
      <w:pPr>
        <w:rPr>
          <w:ins w:id="43" w:author="CATT-1" w:date="2020-12-23T14:21:00Z"/>
          <w:lang w:eastAsia="zh-CN"/>
        </w:rPr>
      </w:pPr>
      <w:ins w:id="44" w:author="CATT-1" w:date="2020-12-23T14:21:00Z">
        <w:r>
          <w:rPr>
            <w:rFonts w:hint="eastAsia"/>
            <w:noProof/>
            <w:lang w:eastAsia="zh-CN"/>
          </w:rPr>
          <w:t xml:space="preserve">It needs to check whether the current </w:t>
        </w:r>
        <w:r>
          <w:rPr>
            <w:noProof/>
            <w:lang w:eastAsia="zh-CN"/>
          </w:rPr>
          <w:t>authorization revocation</w:t>
        </w:r>
        <w:r>
          <w:rPr>
            <w:rFonts w:hint="eastAsia"/>
            <w:noProof/>
            <w:lang w:eastAsia="zh-CN"/>
          </w:rPr>
          <w:t xml:space="preserve"> solution specified in the TS 33.501 is also </w:t>
        </w:r>
        <w:r w:rsidRPr="006D3E07">
          <w:rPr>
            <w:noProof/>
            <w:lang w:eastAsia="zh-CN"/>
          </w:rPr>
          <w:t>applicable</w:t>
        </w:r>
        <w:r w:rsidRPr="006D3E07">
          <w:rPr>
            <w:rFonts w:hint="eastAsia"/>
            <w:noProof/>
            <w:lang w:eastAsia="zh-CN"/>
          </w:rPr>
          <w:t xml:space="preserve"> </w:t>
        </w:r>
        <w:r>
          <w:rPr>
            <w:rFonts w:hint="eastAsia"/>
            <w:noProof/>
            <w:lang w:eastAsia="zh-CN"/>
          </w:rPr>
          <w:t xml:space="preserve">for </w:t>
        </w:r>
        <w:r w:rsidRPr="00594DFF">
          <w:rPr>
            <w:noProof/>
            <w:lang w:eastAsia="zh-CN"/>
          </w:rPr>
          <w:t>edge computing</w:t>
        </w:r>
      </w:ins>
      <w:ins w:id="45" w:author="CATT-1" w:date="2021-01-10T21:45:00Z">
        <w:r w:rsidR="0088529F" w:rsidRPr="0088529F">
          <w:rPr>
            <w:rFonts w:hint="eastAsia"/>
            <w:noProof/>
            <w:lang w:eastAsia="zh-CN"/>
          </w:rPr>
          <w:t xml:space="preserve"> </w:t>
        </w:r>
        <w:r w:rsidR="0088529F">
          <w:rPr>
            <w:rFonts w:hint="eastAsia"/>
            <w:noProof/>
            <w:lang w:eastAsia="zh-CN"/>
          </w:rPr>
          <w:t>network</w:t>
        </w:r>
      </w:ins>
      <w:ins w:id="46" w:author="CATT-1" w:date="2020-12-23T14:21:00Z">
        <w:r>
          <w:rPr>
            <w:rFonts w:hint="eastAsia"/>
            <w:noProof/>
            <w:lang w:eastAsia="zh-CN"/>
          </w:rPr>
          <w:t>.</w:t>
        </w:r>
        <w:bookmarkStart w:id="47" w:name="_GoBack"/>
        <w:bookmarkEnd w:id="47"/>
      </w:ins>
    </w:p>
    <w:p w14:paraId="67EA4C0E" w14:textId="77777777" w:rsidR="00D205BE" w:rsidRPr="001A52E7" w:rsidRDefault="00D205BE" w:rsidP="00D205BE">
      <w:pPr>
        <w:jc w:val="center"/>
        <w:rPr>
          <w:color w:val="FF0000"/>
          <w:sz w:val="32"/>
          <w:szCs w:val="32"/>
          <w:lang w:eastAsia="zh-CN"/>
        </w:rPr>
      </w:pPr>
    </w:p>
    <w:p w14:paraId="37150C86" w14:textId="29AB6A22" w:rsidR="00335A35" w:rsidRPr="001342D8" w:rsidRDefault="008E0D4C" w:rsidP="008E0D4C">
      <w:pPr>
        <w:jc w:val="center"/>
        <w:rPr>
          <w:color w:val="FF0000"/>
          <w:sz w:val="32"/>
          <w:szCs w:val="32"/>
          <w:highlight w:val="yellow"/>
          <w:lang w:eastAsia="zh-CN"/>
        </w:rPr>
      </w:pP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  <w:r w:rsidR="00335A35" w:rsidRPr="001342D8">
        <w:rPr>
          <w:color w:val="FF0000"/>
          <w:sz w:val="32"/>
          <w:szCs w:val="32"/>
          <w:highlight w:val="yellow"/>
          <w:lang w:eastAsia="zh-CN"/>
        </w:rPr>
        <w:t>***END OF CHANGES***</w:t>
      </w:r>
      <w:r w:rsidRPr="001342D8">
        <w:rPr>
          <w:color w:val="FF0000"/>
          <w:sz w:val="32"/>
          <w:szCs w:val="32"/>
          <w:highlight w:val="yellow"/>
          <w:lang w:eastAsia="zh-CN"/>
        </w:rPr>
        <w:t>******</w:t>
      </w:r>
    </w:p>
    <w:sectPr w:rsidR="00335A35" w:rsidRPr="001342D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FEA816" w14:textId="77777777" w:rsidR="00AA557F" w:rsidRDefault="00AA557F">
      <w:r>
        <w:separator/>
      </w:r>
    </w:p>
  </w:endnote>
  <w:endnote w:type="continuationSeparator" w:id="0">
    <w:p w14:paraId="268A3322" w14:textId="77777777" w:rsidR="00AA557F" w:rsidRDefault="00AA5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72E19A" w14:textId="77777777" w:rsidR="00AA557F" w:rsidRDefault="00AA557F">
      <w:r>
        <w:separator/>
      </w:r>
    </w:p>
  </w:footnote>
  <w:footnote w:type="continuationSeparator" w:id="0">
    <w:p w14:paraId="5EBE7DD0" w14:textId="77777777" w:rsidR="00AA557F" w:rsidRDefault="00AA55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2"/>
  </w:num>
  <w:num w:numId="6">
    <w:abstractNumId w:val="8"/>
  </w:num>
  <w:num w:numId="7">
    <w:abstractNumId w:val="9"/>
  </w:num>
  <w:num w:numId="8">
    <w:abstractNumId w:val="20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13"/>
  </w:num>
  <w:num w:numId="22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rancois Ennesser">
    <w15:presenceInfo w15:providerId="AD" w15:userId="S-1-5-21-147214757-305610072-1517763936-6760288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activeWritingStyle w:appName="MSWord" w:lang="en-SG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74AF"/>
    <w:rsid w:val="000074C0"/>
    <w:rsid w:val="00012515"/>
    <w:rsid w:val="00015555"/>
    <w:rsid w:val="00016981"/>
    <w:rsid w:val="00023869"/>
    <w:rsid w:val="000402DB"/>
    <w:rsid w:val="000428A9"/>
    <w:rsid w:val="00051F67"/>
    <w:rsid w:val="0005326A"/>
    <w:rsid w:val="00055CC6"/>
    <w:rsid w:val="000574E4"/>
    <w:rsid w:val="00057EA4"/>
    <w:rsid w:val="000603EB"/>
    <w:rsid w:val="000645E3"/>
    <w:rsid w:val="000653E1"/>
    <w:rsid w:val="00074722"/>
    <w:rsid w:val="0007713A"/>
    <w:rsid w:val="000819D8"/>
    <w:rsid w:val="000934A6"/>
    <w:rsid w:val="00096516"/>
    <w:rsid w:val="000A053B"/>
    <w:rsid w:val="000A2C6C"/>
    <w:rsid w:val="000A4660"/>
    <w:rsid w:val="000B3D56"/>
    <w:rsid w:val="000D1B5B"/>
    <w:rsid w:val="000D32A5"/>
    <w:rsid w:val="000E613E"/>
    <w:rsid w:val="00101006"/>
    <w:rsid w:val="0010401F"/>
    <w:rsid w:val="00112FC3"/>
    <w:rsid w:val="00116C7B"/>
    <w:rsid w:val="001224FC"/>
    <w:rsid w:val="00133150"/>
    <w:rsid w:val="001342D8"/>
    <w:rsid w:val="00150371"/>
    <w:rsid w:val="0016352E"/>
    <w:rsid w:val="001654A3"/>
    <w:rsid w:val="0016705F"/>
    <w:rsid w:val="00173FA3"/>
    <w:rsid w:val="0017518D"/>
    <w:rsid w:val="00182EF2"/>
    <w:rsid w:val="00184524"/>
    <w:rsid w:val="00184B6F"/>
    <w:rsid w:val="001861E5"/>
    <w:rsid w:val="00191150"/>
    <w:rsid w:val="001A1A8D"/>
    <w:rsid w:val="001A2B84"/>
    <w:rsid w:val="001A52E7"/>
    <w:rsid w:val="001B1652"/>
    <w:rsid w:val="001B2AEE"/>
    <w:rsid w:val="001C38BD"/>
    <w:rsid w:val="001C3EC8"/>
    <w:rsid w:val="001D2BD4"/>
    <w:rsid w:val="001D51CB"/>
    <w:rsid w:val="001D6911"/>
    <w:rsid w:val="00201947"/>
    <w:rsid w:val="0020395B"/>
    <w:rsid w:val="00204DC9"/>
    <w:rsid w:val="002062C0"/>
    <w:rsid w:val="0021014E"/>
    <w:rsid w:val="002142B1"/>
    <w:rsid w:val="00215130"/>
    <w:rsid w:val="00226F1B"/>
    <w:rsid w:val="00230002"/>
    <w:rsid w:val="00244C9A"/>
    <w:rsid w:val="00247216"/>
    <w:rsid w:val="002745C2"/>
    <w:rsid w:val="00294F56"/>
    <w:rsid w:val="00296C92"/>
    <w:rsid w:val="002A1857"/>
    <w:rsid w:val="002C7F38"/>
    <w:rsid w:val="002E5F0F"/>
    <w:rsid w:val="0030276F"/>
    <w:rsid w:val="00305AC7"/>
    <w:rsid w:val="0030628A"/>
    <w:rsid w:val="00335A35"/>
    <w:rsid w:val="003453D1"/>
    <w:rsid w:val="0035122B"/>
    <w:rsid w:val="003532A3"/>
    <w:rsid w:val="00353451"/>
    <w:rsid w:val="003646A3"/>
    <w:rsid w:val="00371032"/>
    <w:rsid w:val="00371B44"/>
    <w:rsid w:val="00392E18"/>
    <w:rsid w:val="00394192"/>
    <w:rsid w:val="0039597A"/>
    <w:rsid w:val="0039732B"/>
    <w:rsid w:val="00397EFC"/>
    <w:rsid w:val="003C122B"/>
    <w:rsid w:val="003C5A97"/>
    <w:rsid w:val="003E3164"/>
    <w:rsid w:val="003E76DB"/>
    <w:rsid w:val="003F52B2"/>
    <w:rsid w:val="003F6FC0"/>
    <w:rsid w:val="004301E9"/>
    <w:rsid w:val="00434916"/>
    <w:rsid w:val="00437AA4"/>
    <w:rsid w:val="00440414"/>
    <w:rsid w:val="004538A7"/>
    <w:rsid w:val="00454AC3"/>
    <w:rsid w:val="004558E9"/>
    <w:rsid w:val="0045777E"/>
    <w:rsid w:val="004647E7"/>
    <w:rsid w:val="0047099C"/>
    <w:rsid w:val="004722B0"/>
    <w:rsid w:val="00482AA5"/>
    <w:rsid w:val="004855CE"/>
    <w:rsid w:val="004B3753"/>
    <w:rsid w:val="004B4766"/>
    <w:rsid w:val="004C31D2"/>
    <w:rsid w:val="004D55C2"/>
    <w:rsid w:val="004D7CB0"/>
    <w:rsid w:val="00521131"/>
    <w:rsid w:val="0052207D"/>
    <w:rsid w:val="005260F7"/>
    <w:rsid w:val="00527C0B"/>
    <w:rsid w:val="00531827"/>
    <w:rsid w:val="005410F6"/>
    <w:rsid w:val="0054668E"/>
    <w:rsid w:val="00557BC2"/>
    <w:rsid w:val="005623BD"/>
    <w:rsid w:val="005628B2"/>
    <w:rsid w:val="0056292C"/>
    <w:rsid w:val="005719C6"/>
    <w:rsid w:val="005729C4"/>
    <w:rsid w:val="00590D35"/>
    <w:rsid w:val="0059227B"/>
    <w:rsid w:val="00592B31"/>
    <w:rsid w:val="00594DFF"/>
    <w:rsid w:val="005A2B1D"/>
    <w:rsid w:val="005A68CD"/>
    <w:rsid w:val="005B0966"/>
    <w:rsid w:val="005B70A3"/>
    <w:rsid w:val="005B795D"/>
    <w:rsid w:val="005C3578"/>
    <w:rsid w:val="005E3C5F"/>
    <w:rsid w:val="005E6629"/>
    <w:rsid w:val="00605A02"/>
    <w:rsid w:val="00613820"/>
    <w:rsid w:val="00620F91"/>
    <w:rsid w:val="00632BB5"/>
    <w:rsid w:val="0063396D"/>
    <w:rsid w:val="00640F87"/>
    <w:rsid w:val="00652248"/>
    <w:rsid w:val="00653F9F"/>
    <w:rsid w:val="00657B80"/>
    <w:rsid w:val="006728A6"/>
    <w:rsid w:val="00675B3C"/>
    <w:rsid w:val="0067695C"/>
    <w:rsid w:val="00682638"/>
    <w:rsid w:val="00682DA2"/>
    <w:rsid w:val="00684E58"/>
    <w:rsid w:val="00695895"/>
    <w:rsid w:val="006B3748"/>
    <w:rsid w:val="006C1476"/>
    <w:rsid w:val="006D340A"/>
    <w:rsid w:val="006D3E07"/>
    <w:rsid w:val="006E0297"/>
    <w:rsid w:val="006E19A6"/>
    <w:rsid w:val="006E40C2"/>
    <w:rsid w:val="007114FB"/>
    <w:rsid w:val="00715A1D"/>
    <w:rsid w:val="00741806"/>
    <w:rsid w:val="00760BB0"/>
    <w:rsid w:val="0076157A"/>
    <w:rsid w:val="00763F00"/>
    <w:rsid w:val="00771DD5"/>
    <w:rsid w:val="007A00EF"/>
    <w:rsid w:val="007A4DED"/>
    <w:rsid w:val="007B19EA"/>
    <w:rsid w:val="007B4E5D"/>
    <w:rsid w:val="007C078A"/>
    <w:rsid w:val="007C0A2D"/>
    <w:rsid w:val="007C27B0"/>
    <w:rsid w:val="007D6192"/>
    <w:rsid w:val="007F191D"/>
    <w:rsid w:val="007F2028"/>
    <w:rsid w:val="007F300B"/>
    <w:rsid w:val="007F7E46"/>
    <w:rsid w:val="008014C3"/>
    <w:rsid w:val="00825A14"/>
    <w:rsid w:val="00845FF4"/>
    <w:rsid w:val="00850812"/>
    <w:rsid w:val="0085192B"/>
    <w:rsid w:val="00856CAD"/>
    <w:rsid w:val="0087134D"/>
    <w:rsid w:val="00876B9A"/>
    <w:rsid w:val="0088529F"/>
    <w:rsid w:val="008871C9"/>
    <w:rsid w:val="008933BF"/>
    <w:rsid w:val="00893B27"/>
    <w:rsid w:val="008946BE"/>
    <w:rsid w:val="008A10C4"/>
    <w:rsid w:val="008B0248"/>
    <w:rsid w:val="008C03AF"/>
    <w:rsid w:val="008C2221"/>
    <w:rsid w:val="008C39C0"/>
    <w:rsid w:val="008C5621"/>
    <w:rsid w:val="008D7569"/>
    <w:rsid w:val="008E0D4C"/>
    <w:rsid w:val="008E70F3"/>
    <w:rsid w:val="008F4727"/>
    <w:rsid w:val="008F5F33"/>
    <w:rsid w:val="0091046A"/>
    <w:rsid w:val="00912D04"/>
    <w:rsid w:val="00926ABD"/>
    <w:rsid w:val="009338F0"/>
    <w:rsid w:val="00936410"/>
    <w:rsid w:val="00947F4E"/>
    <w:rsid w:val="0095773C"/>
    <w:rsid w:val="00966D47"/>
    <w:rsid w:val="009706EA"/>
    <w:rsid w:val="00971EF5"/>
    <w:rsid w:val="00976C56"/>
    <w:rsid w:val="009A3E9B"/>
    <w:rsid w:val="009A4D0C"/>
    <w:rsid w:val="009A6070"/>
    <w:rsid w:val="009B7580"/>
    <w:rsid w:val="009C0DED"/>
    <w:rsid w:val="009D00CC"/>
    <w:rsid w:val="009D0D65"/>
    <w:rsid w:val="009F4AB1"/>
    <w:rsid w:val="00A121C9"/>
    <w:rsid w:val="00A252B0"/>
    <w:rsid w:val="00A32CAA"/>
    <w:rsid w:val="00A37D7F"/>
    <w:rsid w:val="00A457FB"/>
    <w:rsid w:val="00A57688"/>
    <w:rsid w:val="00A677F3"/>
    <w:rsid w:val="00A6784C"/>
    <w:rsid w:val="00A84A94"/>
    <w:rsid w:val="00AA557F"/>
    <w:rsid w:val="00AB6D4E"/>
    <w:rsid w:val="00AB783B"/>
    <w:rsid w:val="00AC30DF"/>
    <w:rsid w:val="00AC462C"/>
    <w:rsid w:val="00AD1DAA"/>
    <w:rsid w:val="00AD78AE"/>
    <w:rsid w:val="00AE046B"/>
    <w:rsid w:val="00AF1E23"/>
    <w:rsid w:val="00AF4EA1"/>
    <w:rsid w:val="00AF5550"/>
    <w:rsid w:val="00B01AFF"/>
    <w:rsid w:val="00B05CC7"/>
    <w:rsid w:val="00B05E5B"/>
    <w:rsid w:val="00B144BA"/>
    <w:rsid w:val="00B27E39"/>
    <w:rsid w:val="00B350D8"/>
    <w:rsid w:val="00B35FDE"/>
    <w:rsid w:val="00B45B1A"/>
    <w:rsid w:val="00B71C83"/>
    <w:rsid w:val="00B746CF"/>
    <w:rsid w:val="00B76763"/>
    <w:rsid w:val="00B7732B"/>
    <w:rsid w:val="00B8090B"/>
    <w:rsid w:val="00B879F0"/>
    <w:rsid w:val="00BA0089"/>
    <w:rsid w:val="00BA3F96"/>
    <w:rsid w:val="00BA4A76"/>
    <w:rsid w:val="00BA6F22"/>
    <w:rsid w:val="00BC25AA"/>
    <w:rsid w:val="00BD3AE4"/>
    <w:rsid w:val="00BE095D"/>
    <w:rsid w:val="00BF7378"/>
    <w:rsid w:val="00C022E3"/>
    <w:rsid w:val="00C05CE4"/>
    <w:rsid w:val="00C34965"/>
    <w:rsid w:val="00C4712D"/>
    <w:rsid w:val="00C50B56"/>
    <w:rsid w:val="00C5163D"/>
    <w:rsid w:val="00C53F79"/>
    <w:rsid w:val="00C7215B"/>
    <w:rsid w:val="00C80B9B"/>
    <w:rsid w:val="00C94F55"/>
    <w:rsid w:val="00C96BB5"/>
    <w:rsid w:val="00CA7D62"/>
    <w:rsid w:val="00CB07A8"/>
    <w:rsid w:val="00CC31AF"/>
    <w:rsid w:val="00CC53B4"/>
    <w:rsid w:val="00D05C8D"/>
    <w:rsid w:val="00D205BE"/>
    <w:rsid w:val="00D223C7"/>
    <w:rsid w:val="00D42DF6"/>
    <w:rsid w:val="00D437FF"/>
    <w:rsid w:val="00D5130C"/>
    <w:rsid w:val="00D55EB8"/>
    <w:rsid w:val="00D606BB"/>
    <w:rsid w:val="00D61F84"/>
    <w:rsid w:val="00D62265"/>
    <w:rsid w:val="00D6298C"/>
    <w:rsid w:val="00D74A2B"/>
    <w:rsid w:val="00D82003"/>
    <w:rsid w:val="00D84357"/>
    <w:rsid w:val="00D8512E"/>
    <w:rsid w:val="00D97813"/>
    <w:rsid w:val="00DA1E58"/>
    <w:rsid w:val="00DA2405"/>
    <w:rsid w:val="00DA384F"/>
    <w:rsid w:val="00DA462D"/>
    <w:rsid w:val="00DC039E"/>
    <w:rsid w:val="00DD25BE"/>
    <w:rsid w:val="00DE3756"/>
    <w:rsid w:val="00DE4EF2"/>
    <w:rsid w:val="00DE6D11"/>
    <w:rsid w:val="00DF0EDE"/>
    <w:rsid w:val="00DF2C0E"/>
    <w:rsid w:val="00DF36B9"/>
    <w:rsid w:val="00E0202A"/>
    <w:rsid w:val="00E06FFB"/>
    <w:rsid w:val="00E22A92"/>
    <w:rsid w:val="00E2714C"/>
    <w:rsid w:val="00E30155"/>
    <w:rsid w:val="00E56FC7"/>
    <w:rsid w:val="00E60BC4"/>
    <w:rsid w:val="00E91FE1"/>
    <w:rsid w:val="00EA5E95"/>
    <w:rsid w:val="00EB1191"/>
    <w:rsid w:val="00EB512D"/>
    <w:rsid w:val="00ED4954"/>
    <w:rsid w:val="00EE0943"/>
    <w:rsid w:val="00EE0B76"/>
    <w:rsid w:val="00EE33A2"/>
    <w:rsid w:val="00EF333E"/>
    <w:rsid w:val="00F025F6"/>
    <w:rsid w:val="00F30351"/>
    <w:rsid w:val="00F54379"/>
    <w:rsid w:val="00F56769"/>
    <w:rsid w:val="00F57D02"/>
    <w:rsid w:val="00F63430"/>
    <w:rsid w:val="00F67A1C"/>
    <w:rsid w:val="00F80AB2"/>
    <w:rsid w:val="00F82C5B"/>
    <w:rsid w:val="00F85991"/>
    <w:rsid w:val="00FA0EDF"/>
    <w:rsid w:val="00FA59B2"/>
    <w:rsid w:val="00FA7B29"/>
    <w:rsid w:val="00FA7FDC"/>
    <w:rsid w:val="00FC274B"/>
    <w:rsid w:val="00FD2C16"/>
    <w:rsid w:val="00FD3CD8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D72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E0D4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E0D4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620F9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620F91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562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paragraph" w:styleId="af">
    <w:name w:val="annotation subject"/>
    <w:basedOn w:val="ac"/>
    <w:next w:val="ac"/>
    <w:link w:val="Char0"/>
    <w:rsid w:val="00F57D02"/>
    <w:rPr>
      <w:b/>
      <w:bCs/>
    </w:rPr>
  </w:style>
  <w:style w:type="character" w:customStyle="1" w:styleId="Char">
    <w:name w:val="批注文字 Char"/>
    <w:basedOn w:val="a0"/>
    <w:link w:val="ac"/>
    <w:semiHidden/>
    <w:rsid w:val="00F57D02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F57D02"/>
    <w:rPr>
      <w:rFonts w:ascii="Times New Roman" w:hAnsi="Times New Roman"/>
      <w:b/>
      <w:bCs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E0D4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E0D4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rsid w:val="00620F9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620F9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890FB8-5367-494B-B87F-0320B2DC7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</Company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Bixiaoyu</dc:creator>
  <cp:lastModifiedBy>CATT-1</cp:lastModifiedBy>
  <cp:revision>3</cp:revision>
  <cp:lastPrinted>1900-12-31T16:00:00Z</cp:lastPrinted>
  <dcterms:created xsi:type="dcterms:W3CDTF">2021-01-11T05:45:00Z</dcterms:created>
  <dcterms:modified xsi:type="dcterms:W3CDTF">2021-01-11T06:04:00Z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(3)1Gxb6+syJ6k/DBYZEWk7GgMt7+VbiwR7iFYySMNThitGnJo8KjslforP/no4L82jvpTpgnU3
9/mHClfXbt7HMtlv+EoAPytEGsprgZHWiJ37A+kJcyJefvw4CDLD6KyFGzIUqnNp3kt+9XBd
xZGAtMp5GR2eiZdyRvJMa/f6y6JEb6MX1tUWEnD1QX+Z7fFjhaZgG1DYAOrGLbfHgiRmYJn7
qpCfI9YtmUWnmLwKmy</vt:lpwstr>
  </property>
  <property fmtid="{D5CDD505-2E9C-101B-9397-08002B2CF9AE}" pid="3" name="_2015_ms_pID_7253431">
    <vt:lpwstr>66Hgoc/VcG+/yk6MyM2o1T3cya0AojVpP1YwqhgbgGZoM5R9h2sdeF
n02EJJlbEssoblR9IFx9ehXp05sawlLeUgZ3Wi3Yfy9BXx87jL0QlMDeaE9Rbm0w/Rnnyh2I
uHf2vCnwxO1Defifecj9Mwo2Snpq7rjSfSUs0GGC0ujeXrNzaEkqcDsA0a1ja1zjy0XSmL87
/P9Y3Ur76Y92HBUeM/mhuksG9kK9gtXzmp40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1600683351</vt:lpwstr>
  </property>
</Properties>
</file>